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66085"/>
      <w:bookmarkEnd w:id="0"/>
      <w:bookmarkStart w:id="1" w:name="_Hlt450066087"/>
      <w:bookmarkEnd w:id="1"/>
      <w:bookmarkStart w:id="2" w:name="_Hlt450051172"/>
      <w:bookmarkEnd w:id="2"/>
      <w:bookmarkStart w:id="3" w:name="_Hlt450039480"/>
      <w:bookmarkEnd w:id="3"/>
      <w:bookmarkStart w:id="4" w:name="_Hlt449016246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2001249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24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Feb.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6 Mar.,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8.817-02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bookmarkStart w:id="32" w:name="_GoBack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0064</w:t>
            </w:r>
            <w:bookmarkEnd w:id="32"/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8.817-02 out-of-band blocking boundary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boundary of OBUE has specified the channel bandwidth which is larger than 900MHz case, however, the out-of-band blocking boundary doesn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t specify this case.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Added the statement when channel bandwidth is greater than 900MHz.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out-of-band blocking boundary will be implemented incorrectly.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10103"/>
      <w:bookmarkStart w:id="7" w:name="_Toc19201"/>
      <w:bookmarkStart w:id="8" w:name="_Toc6033"/>
      <w:bookmarkStart w:id="9" w:name="_Toc5038"/>
      <w:bookmarkStart w:id="10" w:name="_Toc16758"/>
      <w:bookmarkStart w:id="11" w:name="_Toc497395449"/>
      <w:bookmarkStart w:id="12" w:name="_Toc28897"/>
      <w:bookmarkStart w:id="13" w:name="_Toc17336"/>
      <w:bookmarkStart w:id="14" w:name="_Toc788"/>
      <w:bookmarkStart w:id="15" w:name="_Toc16090"/>
      <w:bookmarkStart w:id="16" w:name="_Toc478463326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17" w:name="_Toc29813565"/>
      <w:bookmarkStart w:id="18" w:name="_Toc29814036"/>
      <w:bookmarkStart w:id="19" w:name="_Toc29814384"/>
      <w:r>
        <w:t>7.5</w:t>
      </w:r>
      <w:r>
        <w:tab/>
      </w:r>
      <w:r>
        <w:t>Out-of-band blocking</w:t>
      </w:r>
      <w:bookmarkEnd w:id="17"/>
      <w:bookmarkEnd w:id="18"/>
      <w:bookmarkEnd w:id="19"/>
      <w:r>
        <w:tab/>
      </w:r>
    </w:p>
    <w:p>
      <w:pPr>
        <w:pStyle w:val="4"/>
      </w:pPr>
      <w:bookmarkStart w:id="20" w:name="_Toc29813566"/>
      <w:bookmarkStart w:id="21" w:name="_Toc29814037"/>
      <w:bookmarkStart w:id="22" w:name="_Toc21020869"/>
      <w:bookmarkStart w:id="23" w:name="_Toc29814385"/>
      <w:r>
        <w:t>7.5.1</w:t>
      </w:r>
      <w:r>
        <w:tab/>
      </w:r>
      <w:r>
        <w:t>General</w:t>
      </w:r>
      <w:bookmarkEnd w:id="20"/>
      <w:bookmarkEnd w:id="21"/>
      <w:bookmarkEnd w:id="22"/>
      <w:bookmarkEnd w:id="23"/>
    </w:p>
    <w:p>
      <w:r>
        <w:t xml:space="preserve">The </w:t>
      </w:r>
      <w:r>
        <w:rPr>
          <w:rFonts w:hint="eastAsia"/>
        </w:rPr>
        <w:t xml:space="preserve">out-of-band </w:t>
      </w:r>
      <w:r>
        <w:t>blocking characteristics is a measure of the receiver ability to receive a wanted signal at its assigned channel in the presence of an unwanted interferer</w:t>
      </w:r>
      <w:r>
        <w:rPr>
          <w:rFonts w:hint="eastAsia"/>
        </w:rPr>
        <w:t xml:space="preserve"> out of the operating band</w:t>
      </w:r>
      <w:r>
        <w:t xml:space="preserve">, which </w:t>
      </w:r>
      <w:r>
        <w:rPr>
          <w:rFonts w:hint="eastAsia"/>
        </w:rPr>
        <w:t>is</w:t>
      </w:r>
      <w:r>
        <w:t xml:space="preserve"> a CW signal for out-of-band blocking.</w:t>
      </w:r>
    </w:p>
    <w:p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conducted out-of-band blocking requirements are reused from E-UTRA and MSR BS.</w:t>
      </w:r>
    </w:p>
    <w:p>
      <w:pPr>
        <w:keepNext/>
        <w:numPr>
          <w:ilvl w:val="12"/>
          <w:numId w:val="0"/>
        </w:numPr>
        <w:rPr>
          <w:rFonts w:cs="v5.0.0"/>
        </w:rPr>
      </w:pPr>
      <w:r>
        <w:rPr>
          <w:rFonts w:hint="eastAsia"/>
          <w:lang w:eastAsia="zh-CN"/>
        </w:rPr>
        <w:t xml:space="preserve"> </w:t>
      </w:r>
      <w:r>
        <w:rPr>
          <w:rFonts w:cs="v5.0.0"/>
        </w:rPr>
        <w:t>For a BS capable of multi-band operation, the requirement in the out-of-band blocking frequency ranges apply for each operating band, with the exception that the in-band blocking frequency ranges of all supported operating bands shall be excluded from the out-of-band blocking requirement.</w:t>
      </w:r>
    </w:p>
    <w:p>
      <w:pPr>
        <w:pStyle w:val="4"/>
        <w:rPr>
          <w:lang w:eastAsia="zh-CN"/>
        </w:rPr>
      </w:pPr>
      <w:bookmarkStart w:id="24" w:name="_Toc21020870"/>
      <w:bookmarkStart w:id="25" w:name="_Toc29813567"/>
      <w:bookmarkStart w:id="26" w:name="_Toc29814038"/>
      <w:bookmarkStart w:id="27" w:name="_Toc29814386"/>
      <w:r>
        <w:rPr>
          <w:rFonts w:hint="eastAsia"/>
          <w:lang w:eastAsia="zh-CN"/>
        </w:rPr>
        <w:t>7.5.</w:t>
      </w:r>
      <w:r>
        <w:rPr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Non-AAS</w:t>
      </w:r>
      <w:r>
        <w:t xml:space="preserve"> conducted</w:t>
      </w:r>
      <w:r>
        <w:rPr>
          <w:rFonts w:hint="eastAsia"/>
          <w:lang w:eastAsia="zh-CN"/>
        </w:rPr>
        <w:t xml:space="preserve"> o</w:t>
      </w:r>
      <w:r>
        <w:t>ut-of-band blocking</w:t>
      </w:r>
      <w:bookmarkEnd w:id="24"/>
      <w:bookmarkEnd w:id="25"/>
      <w:bookmarkEnd w:id="26"/>
      <w:bookmarkEnd w:id="27"/>
    </w:p>
    <w:p>
      <w:pPr>
        <w:rPr>
          <w:rFonts w:hint="eastAsia"/>
          <w:lang w:eastAsia="zh-CN"/>
        </w:rPr>
      </w:pPr>
      <w:r>
        <w:rPr>
          <w:rFonts w:cs="v3.8.0"/>
        </w:rPr>
        <w:t xml:space="preserve">The </w:t>
      </w:r>
      <w:r>
        <w:rPr>
          <w:lang w:eastAsia="zh-CN"/>
        </w:rPr>
        <w:t xml:space="preserve">blocking requirements </w:t>
      </w:r>
      <w:r>
        <w:rPr>
          <w:rFonts w:cs="v3.8.0"/>
        </w:rPr>
        <w:t xml:space="preserve">apply </w:t>
      </w:r>
      <w:r>
        <w:rPr>
          <w:lang w:eastAsia="zh-CN"/>
        </w:rPr>
        <w:t xml:space="preserve">in the out-of-band blocking frequency range, </w:t>
      </w:r>
      <w:r>
        <w:rPr>
          <w:rFonts w:hint="eastAsia"/>
          <w:lang w:eastAsia="zh-CN"/>
        </w:rPr>
        <w:t>for FR1 non-AAS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BS </w:t>
      </w:r>
      <w:r>
        <w:rPr>
          <w:lang w:eastAsia="zh-CN"/>
        </w:rPr>
        <w:t>which is</w:t>
      </w:r>
      <w:r>
        <w:rPr>
          <w:rFonts w:hint="eastAsia"/>
          <w:lang w:eastAsia="zh-CN"/>
        </w:rPr>
        <w:t xml:space="preserve"> more than </w:t>
      </w:r>
      <w:r>
        <w:rPr>
          <w:rFonts w:hint="eastAsia" w:cs="v3.8.0"/>
          <w:lang w:eastAsia="zh-CN"/>
        </w:rPr>
        <w:t>2</w:t>
      </w:r>
      <w:r>
        <w:rPr>
          <w:rFonts w:cs="v3.8.0"/>
        </w:rPr>
        <w:t xml:space="preserve">0 MHz below the lowest frequency of the </w:t>
      </w:r>
      <w:r>
        <w:t>uplink</w:t>
      </w:r>
      <w:r>
        <w:rPr>
          <w:rFonts w:cs="v3.8.0"/>
        </w:rPr>
        <w:t xml:space="preserve"> operating band </w:t>
      </w:r>
      <w:r>
        <w:rPr>
          <w:rFonts w:hint="eastAsia" w:cs="v3.8.0"/>
          <w:lang w:eastAsia="zh-CN"/>
        </w:rPr>
        <w:t xml:space="preserve">or more than </w:t>
      </w:r>
      <w:r>
        <w:rPr>
          <w:rFonts w:cs="v3.8.0"/>
        </w:rPr>
        <w:t xml:space="preserve">20 MHz above the highest frequency of the </w:t>
      </w:r>
      <w:r>
        <w:t>uplink</w:t>
      </w:r>
      <w:r>
        <w:rPr>
          <w:rFonts w:cs="v3.8.0"/>
        </w:rPr>
        <w:t xml:space="preserve"> operating band for an operating band less than </w:t>
      </w:r>
      <w:r>
        <w:rPr>
          <w:rFonts w:hint="eastAsia" w:cs="v3.8.0"/>
          <w:lang w:eastAsia="zh-CN"/>
        </w:rPr>
        <w:t>or equal to 2</w:t>
      </w:r>
      <w:r>
        <w:rPr>
          <w:rFonts w:cs="v3.8.0"/>
        </w:rPr>
        <w:t xml:space="preserve">00 MHz wide, or is </w:t>
      </w:r>
      <w:r>
        <w:rPr>
          <w:rFonts w:hint="eastAsia" w:cs="v3.8.0"/>
          <w:lang w:eastAsia="zh-CN"/>
        </w:rPr>
        <w:t xml:space="preserve">more than </w:t>
      </w:r>
      <w:r>
        <w:rPr>
          <w:rFonts w:cs="v3.8.0"/>
        </w:rPr>
        <w:t xml:space="preserve">60MHz below the lowest frequency of the </w:t>
      </w:r>
      <w:r>
        <w:t>uplink</w:t>
      </w:r>
      <w:r>
        <w:rPr>
          <w:rFonts w:cs="v3.8.0"/>
        </w:rPr>
        <w:t xml:space="preserve"> operating band </w:t>
      </w:r>
      <w:r>
        <w:rPr>
          <w:rFonts w:hint="eastAsia" w:cs="v3.8.0"/>
          <w:lang w:eastAsia="zh-CN"/>
        </w:rPr>
        <w:t xml:space="preserve">or more than </w:t>
      </w:r>
      <w:r>
        <w:rPr>
          <w:rFonts w:cs="v3.8.0"/>
        </w:rPr>
        <w:t xml:space="preserve">60 MHz above the highest frequency of the </w:t>
      </w:r>
      <w:r>
        <w:t>uplink</w:t>
      </w:r>
      <w:r>
        <w:rPr>
          <w:rFonts w:cs="v3.8.0"/>
        </w:rPr>
        <w:t xml:space="preserve"> operating band for an operating band more than </w:t>
      </w:r>
      <w:r>
        <w:rPr>
          <w:rFonts w:hint="eastAsia" w:cs="v3.8.0"/>
          <w:lang w:eastAsia="zh-CN"/>
        </w:rPr>
        <w:t>2</w:t>
      </w:r>
      <w:r>
        <w:rPr>
          <w:rFonts w:cs="v3.8.0"/>
        </w:rPr>
        <w:t>00 MHz wide</w:t>
      </w:r>
      <w:r>
        <w:rPr>
          <w:rFonts w:hint="eastAsia" w:cs="v3.8.0"/>
          <w:lang w:eastAsia="zh-CN"/>
        </w:rPr>
        <w:t>,</w:t>
      </w:r>
      <w:r>
        <w:rPr>
          <w:rFonts w:hint="eastAsia"/>
        </w:rPr>
        <w:t xml:space="preserve"> but includes the downlink frequency range of the operating band</w:t>
      </w:r>
      <w:r>
        <w:rPr>
          <w:rFonts w:hint="eastAsia"/>
          <w:lang w:eastAsia="zh-CN"/>
        </w:rPr>
        <w:t>.</w:t>
      </w:r>
    </w:p>
    <w:p>
      <w:pPr>
        <w:rPr>
          <w:rFonts w:hint="eastAsia"/>
          <w:lang w:eastAsia="zh-CN"/>
        </w:rPr>
      </w:pPr>
      <w:ins w:id="0" w:author="RZ" w:date="2020-02-11T11:42:52Z">
        <w:r>
          <w:rPr/>
          <w:t xml:space="preserve"> If wider band(s) than current maximum bandwidth is specified (i.e. wider than 900MHz for NR), the values of the boundary should be discussed.</w:t>
        </w:r>
      </w:ins>
    </w:p>
    <w:p>
      <w:pPr>
        <w:pStyle w:val="4"/>
        <w:rPr>
          <w:lang w:eastAsia="zh-CN"/>
        </w:rPr>
      </w:pPr>
      <w:bookmarkStart w:id="28" w:name="_Toc29814039"/>
      <w:bookmarkStart w:id="29" w:name="_Toc21020871"/>
      <w:bookmarkStart w:id="30" w:name="_Toc29813568"/>
      <w:bookmarkStart w:id="31" w:name="_Toc29814387"/>
      <w:r>
        <w:rPr>
          <w:rFonts w:hint="eastAsia"/>
          <w:lang w:eastAsia="zh-CN"/>
        </w:rPr>
        <w:t>7.5.</w:t>
      </w:r>
      <w:r>
        <w:rPr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AAS</w:t>
      </w:r>
      <w:r>
        <w:t xml:space="preserve"> conducted</w:t>
      </w:r>
      <w:r>
        <w:rPr>
          <w:rFonts w:hint="eastAsia"/>
          <w:lang w:eastAsia="zh-CN"/>
        </w:rPr>
        <w:t xml:space="preserve"> o</w:t>
      </w:r>
      <w:r>
        <w:t>ut-of-band blocking</w:t>
      </w:r>
      <w:bookmarkEnd w:id="28"/>
      <w:bookmarkEnd w:id="29"/>
      <w:bookmarkEnd w:id="30"/>
      <w:bookmarkEnd w:id="31"/>
    </w:p>
    <w:p>
      <w:r>
        <w:rPr>
          <w:rFonts w:cs="v3.8.0"/>
        </w:rPr>
        <w:t xml:space="preserve">The </w:t>
      </w:r>
      <w:r>
        <w:rPr>
          <w:lang w:eastAsia="zh-CN"/>
        </w:rPr>
        <w:t xml:space="preserve">blocking requirements </w:t>
      </w:r>
      <w:r>
        <w:rPr>
          <w:rFonts w:cs="v3.8.0"/>
        </w:rPr>
        <w:t xml:space="preserve">apply </w:t>
      </w:r>
      <w:r>
        <w:rPr>
          <w:lang w:eastAsia="zh-CN"/>
        </w:rPr>
        <w:t xml:space="preserve">in the out-of-band blocking frequency range, </w:t>
      </w:r>
      <w:r>
        <w:rPr>
          <w:rFonts w:hint="eastAsia"/>
          <w:lang w:eastAsia="zh-CN"/>
        </w:rPr>
        <w:t>for FR1 AAS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BS </w:t>
      </w:r>
      <w:r>
        <w:rPr>
          <w:lang w:eastAsia="zh-CN"/>
        </w:rPr>
        <w:t>which is</w:t>
      </w:r>
      <w:r>
        <w:rPr>
          <w:rFonts w:hint="eastAsia"/>
          <w:lang w:eastAsia="zh-CN"/>
        </w:rPr>
        <w:t xml:space="preserve"> more than </w:t>
      </w:r>
      <w:r>
        <w:rPr>
          <w:rFonts w:hint="eastAsia" w:cs="v3.8.0"/>
          <w:lang w:eastAsia="zh-CN"/>
        </w:rPr>
        <w:t>2</w:t>
      </w:r>
      <w:r>
        <w:rPr>
          <w:rFonts w:cs="v3.8.0"/>
        </w:rPr>
        <w:t xml:space="preserve">0 MHz below the lowest frequency of the </w:t>
      </w:r>
      <w:r>
        <w:t>uplink</w:t>
      </w:r>
      <w:r>
        <w:rPr>
          <w:rFonts w:cs="v3.8.0"/>
        </w:rPr>
        <w:t xml:space="preserve"> operating band </w:t>
      </w:r>
      <w:r>
        <w:rPr>
          <w:rFonts w:hint="eastAsia" w:cs="v3.8.0"/>
          <w:lang w:eastAsia="zh-CN"/>
        </w:rPr>
        <w:t xml:space="preserve">or more than </w:t>
      </w:r>
      <w:r>
        <w:rPr>
          <w:rFonts w:cs="v3.8.0"/>
        </w:rPr>
        <w:t xml:space="preserve">20 MHz above the highest frequency of the </w:t>
      </w:r>
      <w:r>
        <w:t>uplink</w:t>
      </w:r>
      <w:r>
        <w:rPr>
          <w:rFonts w:cs="v3.8.0"/>
        </w:rPr>
        <w:t xml:space="preserve"> operating band for an operating band less than </w:t>
      </w:r>
      <w:r>
        <w:rPr>
          <w:rFonts w:hint="eastAsia" w:cs="v3.8.0"/>
          <w:lang w:eastAsia="zh-CN"/>
        </w:rPr>
        <w:t>1</w:t>
      </w:r>
      <w:r>
        <w:rPr>
          <w:rFonts w:cs="v3.8.0"/>
        </w:rPr>
        <w:t xml:space="preserve">00 MHz wide, or is </w:t>
      </w:r>
      <w:r>
        <w:rPr>
          <w:rFonts w:hint="eastAsia" w:cs="v3.8.0"/>
          <w:lang w:eastAsia="zh-CN"/>
        </w:rPr>
        <w:t xml:space="preserve">more than </w:t>
      </w:r>
      <w:r>
        <w:rPr>
          <w:rFonts w:cs="v3.8.0"/>
        </w:rPr>
        <w:t xml:space="preserve">60MHz below the lowest frequency of the </w:t>
      </w:r>
      <w:r>
        <w:t>uplink</w:t>
      </w:r>
      <w:r>
        <w:rPr>
          <w:rFonts w:cs="v3.8.0"/>
        </w:rPr>
        <w:t xml:space="preserve"> operating band </w:t>
      </w:r>
      <w:r>
        <w:rPr>
          <w:rFonts w:hint="eastAsia" w:cs="v3.8.0"/>
          <w:lang w:eastAsia="zh-CN"/>
        </w:rPr>
        <w:t xml:space="preserve">or more than </w:t>
      </w:r>
      <w:r>
        <w:rPr>
          <w:rFonts w:cs="v3.8.0"/>
        </w:rPr>
        <w:t xml:space="preserve">60 MHz above the highest frequency of the </w:t>
      </w:r>
      <w:r>
        <w:t>uplink</w:t>
      </w:r>
      <w:r>
        <w:rPr>
          <w:rFonts w:cs="v3.8.0"/>
        </w:rPr>
        <w:t xml:space="preserve"> operating band for an operating band more than </w:t>
      </w:r>
      <w:r>
        <w:rPr>
          <w:rFonts w:hint="eastAsia" w:cs="v3.8.0"/>
          <w:lang w:eastAsia="zh-CN"/>
        </w:rPr>
        <w:t>or equal to 1</w:t>
      </w:r>
      <w:r>
        <w:rPr>
          <w:rFonts w:cs="v3.8.0"/>
        </w:rPr>
        <w:t>00 MHz wide</w:t>
      </w:r>
      <w:r>
        <w:rPr>
          <w:rFonts w:hint="eastAsia" w:cs="v3.8.0"/>
          <w:lang w:eastAsia="zh-CN"/>
        </w:rPr>
        <w:t>,</w:t>
      </w:r>
      <w:r>
        <w:rPr>
          <w:rFonts w:hint="eastAsia"/>
        </w:rPr>
        <w:t xml:space="preserve"> but includes the downlink frequency range of the operating band</w:t>
      </w:r>
      <w:r>
        <w:rPr>
          <w:rFonts w:hint="eastAsia"/>
          <w:lang w:eastAsia="zh-CN"/>
        </w:rPr>
        <w:t>.</w:t>
      </w:r>
    </w:p>
    <w:p>
      <w:pPr>
        <w:rPr>
          <w:ins w:id="1" w:author="RZ" w:date="2020-02-11T11:42:59Z"/>
        </w:rPr>
      </w:pPr>
      <w:ins w:id="2" w:author="RZ" w:date="2020-02-11T11:42:59Z">
        <w:r>
          <w:rPr/>
          <w:t xml:space="preserve"> If wider band(s) than current maximum bandwidth is specified (i.e. wider than 900MHz for NR), the values of the boundary should be discussed.</w:t>
        </w:r>
      </w:ins>
    </w:p>
    <w:p>
      <w:pPr>
        <w:pStyle w:val="59"/>
        <w:rPr>
          <w:b/>
          <w:color w:val="FF0000"/>
          <w:sz w:val="28"/>
          <w:szCs w:val="28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">
    <w15:presenceInfo w15:providerId="None" w15:userId="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3E6F8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B16C7D"/>
    <w:rsid w:val="0E81201E"/>
    <w:rsid w:val="0F0A2921"/>
    <w:rsid w:val="0F3B3D15"/>
    <w:rsid w:val="0F847B71"/>
    <w:rsid w:val="104C3BB9"/>
    <w:rsid w:val="12A34FCB"/>
    <w:rsid w:val="12CB4506"/>
    <w:rsid w:val="137419ED"/>
    <w:rsid w:val="14F473B5"/>
    <w:rsid w:val="15233E81"/>
    <w:rsid w:val="15516894"/>
    <w:rsid w:val="17253D44"/>
    <w:rsid w:val="1BFB08CF"/>
    <w:rsid w:val="1E2F0C4D"/>
    <w:rsid w:val="1E5B16CC"/>
    <w:rsid w:val="1E9A26CC"/>
    <w:rsid w:val="22890A5F"/>
    <w:rsid w:val="22A21242"/>
    <w:rsid w:val="23871BEA"/>
    <w:rsid w:val="244E42A3"/>
    <w:rsid w:val="24AA4087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302E4AB8"/>
    <w:rsid w:val="31A10BE3"/>
    <w:rsid w:val="34705748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A03977"/>
    <w:rsid w:val="443E7D66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C526C07"/>
    <w:rsid w:val="5D0F046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94135A"/>
    <w:rsid w:val="6EC24025"/>
    <w:rsid w:val="6ED26BB6"/>
    <w:rsid w:val="71876F74"/>
    <w:rsid w:val="71CD2D06"/>
    <w:rsid w:val="72877110"/>
    <w:rsid w:val="735E0307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</cp:lastModifiedBy>
  <dcterms:modified xsi:type="dcterms:W3CDTF">2020-02-14T12:19:15Z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